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3E960" w14:textId="14E6728E" w:rsidR="0041623E" w:rsidRPr="005F6FD0" w:rsidRDefault="0041623E" w:rsidP="0041623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</w:t>
      </w:r>
      <w:r w:rsidR="00D513EF">
        <w:rPr>
          <w:rFonts w:ascii="Arial" w:hAnsi="Arial"/>
          <w:b/>
          <w:noProof/>
          <w:sz w:val="24"/>
        </w:rPr>
        <w:t>110</w:t>
      </w:r>
      <w:r>
        <w:rPr>
          <w:rFonts w:ascii="Arial" w:hAnsi="Arial"/>
          <w:b/>
          <w:noProof/>
          <w:sz w:val="24"/>
        </w:rPr>
        <w:t>Adhoc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>
        <w:rPr>
          <w:rFonts w:ascii="Arial" w:hAnsi="Arial"/>
          <w:b/>
          <w:noProof/>
          <w:sz w:val="24"/>
        </w:rPr>
        <w:t>e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</w:r>
      <w:r w:rsidR="00D513EF">
        <w:rPr>
          <w:rFonts w:ascii="Arial" w:hAnsi="Arial"/>
          <w:b/>
          <w:i/>
          <w:noProof/>
          <w:sz w:val="28"/>
        </w:rPr>
        <w:t>S3-231899</w:t>
      </w:r>
    </w:p>
    <w:p w14:paraId="257CE337" w14:textId="2B1164CF" w:rsidR="0041623E" w:rsidRDefault="00D513EF" w:rsidP="0041623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proofErr w:type="gramStart"/>
      <w:r w:rsidRPr="00D513EF">
        <w:rPr>
          <w:rFonts w:ascii="Arial" w:hAnsi="Arial" w:cs="Arial"/>
          <w:b/>
          <w:bCs/>
          <w:sz w:val="24"/>
        </w:rPr>
        <w:t>e-meeting</w:t>
      </w:r>
      <w:proofErr w:type="gramEnd"/>
      <w:r w:rsidRPr="00D513EF">
        <w:rPr>
          <w:rFonts w:ascii="Arial" w:hAnsi="Arial" w:cs="Arial"/>
          <w:b/>
          <w:bCs/>
          <w:sz w:val="24"/>
        </w:rPr>
        <w:t>, April 17-21, 2023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2C9A508B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D0E1D">
        <w:rPr>
          <w:rFonts w:ascii="Arial" w:hAnsi="Arial" w:cs="Arial"/>
          <w:b/>
          <w:bCs/>
        </w:rPr>
        <w:t>Conclusion on key issue#2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0BF58401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843189">
        <w:rPr>
          <w:rFonts w:ascii="Arial" w:hAnsi="Arial"/>
          <w:b/>
        </w:rPr>
        <w:t>23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314C3CF8" w:rsidR="00065A5A" w:rsidRDefault="00374BCE" w:rsidP="00843189">
      <w:pPr>
        <w:pStyle w:val="Reference"/>
      </w:pPr>
      <w:r>
        <w:t>[1]</w:t>
      </w:r>
      <w:r>
        <w:tab/>
      </w:r>
      <w:r w:rsidR="00843189" w:rsidRPr="00DC5DE2">
        <w:t xml:space="preserve">3GPP TR </w:t>
      </w:r>
      <w:r w:rsidR="00843189">
        <w:t>33.883: "</w:t>
      </w:r>
      <w:r w:rsidR="00843189" w:rsidRPr="00B972B5">
        <w:t>Study on security enhancements for 5G multicast-broadcast services phase 2</w:t>
      </w:r>
      <w:r w:rsidR="00843189">
        <w:t>".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1B8FE91C" w14:textId="4DA7A1C5" w:rsidR="00843189" w:rsidRPr="00BF2306" w:rsidRDefault="004025C2" w:rsidP="00843189">
      <w:pPr>
        <w:rPr>
          <w:lang w:val="en-US"/>
        </w:rPr>
      </w:pPr>
      <w:bookmarkStart w:id="0" w:name="_Hlk99111327"/>
      <w:r w:rsidRPr="004025C2">
        <w:t xml:space="preserve">To </w:t>
      </w:r>
      <w:r w:rsidR="00CE24E2">
        <w:t>address</w:t>
      </w:r>
      <w:r w:rsidRPr="004025C2">
        <w:t xml:space="preserve"> the privacy issue on TMGI, </w:t>
      </w:r>
      <w:r w:rsidR="00AD0E1D">
        <w:t xml:space="preserve">it’s proposed to use the solution in </w:t>
      </w:r>
      <w:r w:rsidR="00D513EF" w:rsidRPr="00D513EF">
        <w:t>S3-231898</w:t>
      </w:r>
      <w:r w:rsidR="00AD0E1D">
        <w:t xml:space="preserve"> as baseline for normative work</w:t>
      </w:r>
      <w:r w:rsidRPr="004025C2">
        <w:t>.</w:t>
      </w:r>
    </w:p>
    <w:bookmarkEnd w:id="0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4CBB13E6" w14:textId="050F95FE" w:rsidR="00AD0E1D" w:rsidRDefault="00AD0E1D" w:rsidP="00AD0E1D">
      <w:pPr>
        <w:pStyle w:val="1"/>
      </w:pPr>
      <w:bookmarkStart w:id="1" w:name="_Toc116916253"/>
      <w:bookmarkStart w:id="2" w:name="_Toc116916371"/>
      <w:bookmarkStart w:id="3" w:name="_Toc119703373"/>
      <w:bookmarkStart w:id="4" w:name="_Toc108098899"/>
      <w:r>
        <w:t>7</w:t>
      </w:r>
      <w:r w:rsidRPr="004D3578">
        <w:tab/>
      </w:r>
      <w:r>
        <w:t>Conclusions</w:t>
      </w:r>
      <w:bookmarkStart w:id="5" w:name="startOfAnnexes"/>
      <w:bookmarkEnd w:id="1"/>
      <w:bookmarkEnd w:id="2"/>
      <w:bookmarkEnd w:id="3"/>
      <w:bookmarkEnd w:id="5"/>
    </w:p>
    <w:p w14:paraId="35EA5DB8" w14:textId="5D225150" w:rsidR="00AF7D17" w:rsidRDefault="00AD0E1D" w:rsidP="00AF7D17">
      <w:pPr>
        <w:pStyle w:val="2"/>
        <w:rPr>
          <w:ins w:id="6" w:author="huawei1" w:date="2022-10-29T15:10:00Z"/>
          <w:rFonts w:cs="Arial"/>
          <w:sz w:val="28"/>
          <w:szCs w:val="28"/>
        </w:rPr>
      </w:pPr>
      <w:proofErr w:type="gramStart"/>
      <w:ins w:id="7" w:author="huawei1" w:date="2022-12-14T14:51:00Z">
        <w:r>
          <w:t>7</w:t>
        </w:r>
      </w:ins>
      <w:ins w:id="8" w:author="huawei1" w:date="2022-10-29T15:10:00Z">
        <w:r w:rsidR="00AF7D17" w:rsidRPr="0092145B">
          <w:t>.</w:t>
        </w:r>
        <w:r w:rsidR="00AF7D17" w:rsidRPr="00B13745">
          <w:rPr>
            <w:highlight w:val="yellow"/>
          </w:rPr>
          <w:t>X</w:t>
        </w:r>
        <w:proofErr w:type="gramEnd"/>
        <w:r w:rsidR="00AF7D17">
          <w:tab/>
        </w:r>
      </w:ins>
      <w:bookmarkEnd w:id="4"/>
      <w:ins w:id="9" w:author="huawei1" w:date="2022-12-14T14:53:00Z">
        <w:r>
          <w:t>Conclusion on Key Issue #2</w:t>
        </w:r>
      </w:ins>
    </w:p>
    <w:p w14:paraId="297147D1" w14:textId="7D8077A3" w:rsidR="00AD0E1D" w:rsidRPr="00932092" w:rsidRDefault="00AD0E1D" w:rsidP="00AD0E1D">
      <w:pPr>
        <w:overflowPunct w:val="0"/>
        <w:autoSpaceDE w:val="0"/>
        <w:autoSpaceDN w:val="0"/>
        <w:adjustRightInd w:val="0"/>
        <w:textAlignment w:val="baseline"/>
        <w:rPr>
          <w:ins w:id="10" w:author="huawei1" w:date="2022-12-14T14:53:00Z"/>
          <w:rFonts w:eastAsia="Times New Roman"/>
        </w:rPr>
      </w:pPr>
      <w:ins w:id="11" w:author="huawei1" w:date="2022-12-14T14:53:00Z">
        <w:r w:rsidRPr="00932092">
          <w:rPr>
            <w:rFonts w:eastAsia="Times New Roman"/>
          </w:rPr>
          <w:t>Following conclusions are made on Key Issue #</w:t>
        </w:r>
        <w:r>
          <w:rPr>
            <w:rFonts w:eastAsia="Times New Roman"/>
          </w:rPr>
          <w:t>2</w:t>
        </w:r>
        <w:r w:rsidRPr="00932092">
          <w:rPr>
            <w:rFonts w:eastAsia="Times New Roman"/>
          </w:rPr>
          <w:t xml:space="preserve"> </w:t>
        </w:r>
        <w:proofErr w:type="gramStart"/>
        <w:r w:rsidRPr="00932092">
          <w:rPr>
            <w:rFonts w:eastAsia="Times New Roman"/>
          </w:rPr>
          <w:t>"</w:t>
        </w:r>
      </w:ins>
      <w:ins w:id="12" w:author="huawei1" w:date="2022-12-14T14:54:00Z">
        <w:r w:rsidRPr="00AD0E1D">
          <w:t xml:space="preserve"> TMGI</w:t>
        </w:r>
        <w:proofErr w:type="gramEnd"/>
        <w:r w:rsidRPr="00AD0E1D">
          <w:t xml:space="preserve"> Protection</w:t>
        </w:r>
      </w:ins>
      <w:ins w:id="13" w:author="huawei1" w:date="2022-12-14T14:53:00Z">
        <w:r w:rsidRPr="00932092">
          <w:rPr>
            <w:rFonts w:eastAsia="Times New Roman"/>
          </w:rPr>
          <w:t>":</w:t>
        </w:r>
      </w:ins>
    </w:p>
    <w:p w14:paraId="7243E186" w14:textId="1CDDD1F2" w:rsidR="00AF7D17" w:rsidRPr="0087755F" w:rsidDel="00AD0E1D" w:rsidRDefault="00AD0E1D" w:rsidP="00AD0E1D">
      <w:pPr>
        <w:rPr>
          <w:del w:id="14" w:author="huawei1" w:date="2022-12-14T14:53:00Z"/>
          <w:lang w:eastAsia="zh-CN"/>
        </w:rPr>
      </w:pPr>
      <w:ins w:id="15" w:author="huawei1" w:date="2022-12-14T14:5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It is concluded that </w:t>
        </w:r>
        <w:commentRangeStart w:id="16"/>
        <w:r>
          <w:rPr>
            <w:rFonts w:eastAsia="Times New Roman"/>
          </w:rPr>
          <w:t xml:space="preserve">the solution </w:t>
        </w:r>
        <w:r w:rsidRPr="00AD0E1D">
          <w:rPr>
            <w:rFonts w:eastAsia="Times New Roman"/>
            <w:highlight w:val="yellow"/>
          </w:rPr>
          <w:t>#</w:t>
        </w:r>
      </w:ins>
      <w:ins w:id="17" w:author="huawei1" w:date="2022-12-14T14:54:00Z">
        <w:r w:rsidRPr="00AD0E1D">
          <w:rPr>
            <w:rFonts w:eastAsia="Times New Roman"/>
            <w:highlight w:val="yellow"/>
          </w:rPr>
          <w:t>Y</w:t>
        </w:r>
      </w:ins>
      <w:ins w:id="18" w:author="huawei1" w:date="2022-12-14T14:53:00Z">
        <w:r>
          <w:rPr>
            <w:rFonts w:eastAsia="Times New Roman"/>
          </w:rPr>
          <w:t xml:space="preserve"> </w:t>
        </w:r>
      </w:ins>
      <w:commentRangeEnd w:id="16"/>
      <w:r w:rsidR="0041126A">
        <w:rPr>
          <w:rStyle w:val="ab"/>
        </w:rPr>
        <w:commentReference w:id="16"/>
      </w:r>
      <w:ins w:id="20" w:author="huawei1" w:date="2022-12-14T14:53:00Z">
        <w:r>
          <w:rPr>
            <w:rFonts w:eastAsia="Times New Roman"/>
          </w:rPr>
          <w:t xml:space="preserve">is used as the basis for normative work </w:t>
        </w:r>
      </w:ins>
      <w:ins w:id="21" w:author="huawei1" w:date="2022-12-14T14:55:00Z">
        <w:r>
          <w:rPr>
            <w:rFonts w:eastAsia="Times New Roman"/>
          </w:rPr>
          <w:t>t</w:t>
        </w:r>
        <w:r w:rsidRPr="00AD0E1D">
          <w:rPr>
            <w:rFonts w:eastAsia="Times New Roman"/>
          </w:rPr>
          <w:t>o mitigate the privacy attack which infers the members of the MBS group by group paging with TMGI</w:t>
        </w:r>
      </w:ins>
      <w:ins w:id="22" w:author="huawei1" w:date="2022-12-14T14:53:00Z">
        <w:r>
          <w:rPr>
            <w:rFonts w:eastAsia="Times New Roman"/>
          </w:rPr>
          <w:t>.</w:t>
        </w:r>
      </w:ins>
    </w:p>
    <w:p w14:paraId="79E17F7A" w14:textId="7777777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4"/>
      <w:footerReference w:type="defaul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6" w:author="huawei1" w:date="2022-12-14T15:01:00Z" w:initials="HW">
    <w:p w14:paraId="65B0A60D" w14:textId="6BA2B9F4" w:rsidR="0041126A" w:rsidRDefault="0041126A">
      <w:pPr>
        <w:pStyle w:val="ac"/>
      </w:pPr>
      <w:r>
        <w:rPr>
          <w:rStyle w:val="ab"/>
        </w:rPr>
        <w:annotationRef/>
      </w:r>
      <w:r>
        <w:t>Solution in S3-23</w:t>
      </w:r>
      <w:r w:rsidR="00D513EF">
        <w:t>1898</w:t>
      </w:r>
      <w:bookmarkStart w:id="19" w:name="_GoBack"/>
      <w:bookmarkEnd w:id="19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5B0A60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0FACBE" w14:textId="77777777" w:rsidR="005F1588" w:rsidRDefault="005F1588">
      <w:r>
        <w:separator/>
      </w:r>
    </w:p>
  </w:endnote>
  <w:endnote w:type="continuationSeparator" w:id="0">
    <w:p w14:paraId="02DC3302" w14:textId="77777777" w:rsidR="005F1588" w:rsidRDefault="005F1588">
      <w:r>
        <w:continuationSeparator/>
      </w:r>
    </w:p>
  </w:endnote>
  <w:endnote w:type="continuationNotice" w:id="1">
    <w:p w14:paraId="3B8679FC" w14:textId="77777777" w:rsidR="005F1588" w:rsidRDefault="005F15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6C877C" w14:textId="77777777" w:rsidR="005F1588" w:rsidRDefault="005F1588">
      <w:r>
        <w:separator/>
      </w:r>
    </w:p>
  </w:footnote>
  <w:footnote w:type="continuationSeparator" w:id="0">
    <w:p w14:paraId="43C6D991" w14:textId="77777777" w:rsidR="005F1588" w:rsidRDefault="005F1588">
      <w:r>
        <w:continuationSeparator/>
      </w:r>
    </w:p>
  </w:footnote>
  <w:footnote w:type="continuationNotice" w:id="1">
    <w:p w14:paraId="026B7C3F" w14:textId="77777777" w:rsidR="005F1588" w:rsidRDefault="005F158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103B7D"/>
    <w:rsid w:val="001069D8"/>
    <w:rsid w:val="00111F4D"/>
    <w:rsid w:val="00114123"/>
    <w:rsid w:val="001158F5"/>
    <w:rsid w:val="00167389"/>
    <w:rsid w:val="00175599"/>
    <w:rsid w:val="00185B5D"/>
    <w:rsid w:val="0019021B"/>
    <w:rsid w:val="00191133"/>
    <w:rsid w:val="001926FB"/>
    <w:rsid w:val="001B118A"/>
    <w:rsid w:val="001C7D5E"/>
    <w:rsid w:val="00214A4C"/>
    <w:rsid w:val="00224B59"/>
    <w:rsid w:val="002370CE"/>
    <w:rsid w:val="00237B74"/>
    <w:rsid w:val="00274221"/>
    <w:rsid w:val="002A500E"/>
    <w:rsid w:val="002D242C"/>
    <w:rsid w:val="002D42E1"/>
    <w:rsid w:val="002D5CEB"/>
    <w:rsid w:val="003167EF"/>
    <w:rsid w:val="003221F7"/>
    <w:rsid w:val="003319FF"/>
    <w:rsid w:val="00374BCE"/>
    <w:rsid w:val="00385FDA"/>
    <w:rsid w:val="003D13A2"/>
    <w:rsid w:val="003E3FC2"/>
    <w:rsid w:val="004025C2"/>
    <w:rsid w:val="0041126A"/>
    <w:rsid w:val="0041623E"/>
    <w:rsid w:val="004261F1"/>
    <w:rsid w:val="004B3790"/>
    <w:rsid w:val="004F4622"/>
    <w:rsid w:val="005023A0"/>
    <w:rsid w:val="005431D4"/>
    <w:rsid w:val="00546823"/>
    <w:rsid w:val="00581659"/>
    <w:rsid w:val="005B68F1"/>
    <w:rsid w:val="005F1588"/>
    <w:rsid w:val="005F394E"/>
    <w:rsid w:val="005F6FD0"/>
    <w:rsid w:val="006122D7"/>
    <w:rsid w:val="00615694"/>
    <w:rsid w:val="00615E25"/>
    <w:rsid w:val="00620688"/>
    <w:rsid w:val="0063022C"/>
    <w:rsid w:val="006473CA"/>
    <w:rsid w:val="00663BA8"/>
    <w:rsid w:val="00671919"/>
    <w:rsid w:val="006B1F54"/>
    <w:rsid w:val="006D5398"/>
    <w:rsid w:val="007316C5"/>
    <w:rsid w:val="00731804"/>
    <w:rsid w:val="007528EF"/>
    <w:rsid w:val="00772E4E"/>
    <w:rsid w:val="00790CD6"/>
    <w:rsid w:val="007A5314"/>
    <w:rsid w:val="007A5F57"/>
    <w:rsid w:val="00835D06"/>
    <w:rsid w:val="008373E4"/>
    <w:rsid w:val="00843189"/>
    <w:rsid w:val="00845381"/>
    <w:rsid w:val="00852ED7"/>
    <w:rsid w:val="0087755F"/>
    <w:rsid w:val="0089521A"/>
    <w:rsid w:val="008C11AC"/>
    <w:rsid w:val="008D2764"/>
    <w:rsid w:val="008D3714"/>
    <w:rsid w:val="008E4806"/>
    <w:rsid w:val="009508C0"/>
    <w:rsid w:val="00965122"/>
    <w:rsid w:val="00967CD8"/>
    <w:rsid w:val="00980875"/>
    <w:rsid w:val="009947BF"/>
    <w:rsid w:val="0099793C"/>
    <w:rsid w:val="009B181B"/>
    <w:rsid w:val="009B230A"/>
    <w:rsid w:val="009D44BC"/>
    <w:rsid w:val="009D4DC5"/>
    <w:rsid w:val="009E2A39"/>
    <w:rsid w:val="009E3849"/>
    <w:rsid w:val="00A22D79"/>
    <w:rsid w:val="00A52A55"/>
    <w:rsid w:val="00A677C7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46215"/>
    <w:rsid w:val="00B512F1"/>
    <w:rsid w:val="00BB309D"/>
    <w:rsid w:val="00BE296E"/>
    <w:rsid w:val="00BE4030"/>
    <w:rsid w:val="00BF2306"/>
    <w:rsid w:val="00C14372"/>
    <w:rsid w:val="00C16F8D"/>
    <w:rsid w:val="00C6192B"/>
    <w:rsid w:val="00C64FEB"/>
    <w:rsid w:val="00CC1FA3"/>
    <w:rsid w:val="00CC607F"/>
    <w:rsid w:val="00CE24E2"/>
    <w:rsid w:val="00CF26DF"/>
    <w:rsid w:val="00D13737"/>
    <w:rsid w:val="00D513EF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4D60"/>
    <w:rsid w:val="00FD01D2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CCC583-C322-41E1-911A-7A4701664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2939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huawei5</cp:lastModifiedBy>
  <cp:revision>18</cp:revision>
  <dcterms:created xsi:type="dcterms:W3CDTF">2022-09-01T09:32:00Z</dcterms:created>
  <dcterms:modified xsi:type="dcterms:W3CDTF">2023-04-10T09:23:00Z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(3)A4bsMf6gdac47KXURjeSBQiqa0tT3KCcn98O68BI2ZVbNLAM+wsjucf1vxuUDcVUwwJt3B0P
dxnlRcxmob9BEogNYi1+M2V/kYzalNzN/nV2uAUfa7fzBPvkrrePE6fhbLQz52ly3bnmoIlh
fSbJ8YHsR1jpnHDmq5BCfCneZrBNKEazMpDUV5Y6UPe077whKkx7eppq8EY9SP8fA1B2FkZ4
FXYKzjTZ79pideabqh</vt:lpwstr>
  </property>
  <property fmtid="{D5CDD505-2E9C-101B-9397-08002B2CF9AE}" pid="4" name="_2015_ms_pID_7253431">
    <vt:lpwstr>u/laqt4Xp4jmc1mhUihOMn1d1+Be5pa0uRuAdPUdL52H/pgVgdNGAz
7l0YjoMWAQUNR5eRdSSQKf8lkafp9kMk/zMvfuxUipOl+7ev8aJjmIAr9btzOK1ebMItRrS4
8GWx3CqsD2Tla8zskkP8/pEsfnl7QzrDofcqRL2Ei0aTUxuqTmkJugvS8OVwVKOdNKTUvIhw
mIWObIheGXEYCmiApTd9BaoEg1LLkqlTmQ/7</vt:lpwstr>
  </property>
  <property fmtid="{D5CDD505-2E9C-101B-9397-08002B2CF9AE}" pid="5" name="_2015_ms_pID_7253432">
    <vt:lpwstr>zA==</vt:lpwstr>
  </property>
</Properties>
</file>